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4821A45F" w:rsidR="007636D4" w:rsidRDefault="007636D4" w:rsidP="005C65F8">
      <w:pPr>
        <w:pStyle w:val="CRCoverPage"/>
        <w:tabs>
          <w:tab w:val="right" w:pos="9639"/>
        </w:tabs>
        <w:spacing w:after="0"/>
        <w:rPr>
          <w:b/>
          <w:i/>
          <w:noProof/>
          <w:sz w:val="28"/>
        </w:rPr>
      </w:pPr>
      <w:r w:rsidRPr="00800E83">
        <w:rPr>
          <w:b/>
          <w:bCs/>
          <w:noProof/>
          <w:sz w:val="24"/>
        </w:rPr>
        <w:t xml:space="preserve">3GPP TSG-RAN WG2 </w:t>
      </w:r>
      <w:r w:rsidR="006F51E0" w:rsidRPr="00800E83">
        <w:rPr>
          <w:b/>
          <w:bCs/>
          <w:noProof/>
          <w:sz w:val="24"/>
        </w:rPr>
        <w:t>Meeting #1</w:t>
      </w:r>
      <w:r w:rsidR="006F51E0">
        <w:rPr>
          <w:b/>
          <w:bCs/>
          <w:noProof/>
          <w:sz w:val="24"/>
        </w:rPr>
        <w:t>20 Toulouse</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22</w:t>
      </w:r>
      <w:r w:rsidR="0065457F">
        <w:rPr>
          <w:b/>
          <w:bCs/>
          <w:i/>
          <w:noProof/>
          <w:sz w:val="28"/>
        </w:rPr>
        <w:t>12371</w:t>
      </w:r>
    </w:p>
    <w:p w14:paraId="0B9A2D37" w14:textId="65A89E63" w:rsidR="007636D4" w:rsidRPr="001C568A" w:rsidRDefault="005B4DAD" w:rsidP="007636D4">
      <w:pPr>
        <w:pStyle w:val="CRCoverPage"/>
        <w:outlineLvl w:val="0"/>
        <w:rPr>
          <w:b/>
          <w:noProof/>
          <w:sz w:val="24"/>
          <w:lang w:val="en-US"/>
        </w:rPr>
      </w:pPr>
      <w:r>
        <w:rPr>
          <w:b/>
          <w:noProof/>
          <w:sz w:val="24"/>
        </w:rPr>
        <w:t>Toulouse, France</w:t>
      </w:r>
      <w:r w:rsidRPr="00550226">
        <w:rPr>
          <w:b/>
          <w:noProof/>
          <w:sz w:val="24"/>
        </w:rPr>
        <w:t xml:space="preserve">, </w:t>
      </w:r>
      <w:r>
        <w:rPr>
          <w:b/>
          <w:noProof/>
          <w:sz w:val="24"/>
        </w:rPr>
        <w:t>14</w:t>
      </w:r>
      <w:r w:rsidRPr="00550226">
        <w:rPr>
          <w:b/>
          <w:noProof/>
          <w:sz w:val="24"/>
        </w:rPr>
        <w:t xml:space="preserve"> – </w:t>
      </w:r>
      <w:r>
        <w:rPr>
          <w:b/>
          <w:noProof/>
          <w:sz w:val="24"/>
        </w:rPr>
        <w:t>18</w:t>
      </w:r>
      <w:r w:rsidRPr="00550226">
        <w:rPr>
          <w:b/>
          <w:noProof/>
          <w:sz w:val="24"/>
        </w:rPr>
        <w:t xml:space="preserve"> </w:t>
      </w:r>
      <w:r>
        <w:rPr>
          <w:b/>
          <w:noProof/>
          <w:sz w:val="24"/>
        </w:rPr>
        <w:t>November</w:t>
      </w:r>
      <w:r w:rsidRPr="00550226">
        <w:rPr>
          <w:b/>
          <w:noProof/>
          <w:sz w:val="24"/>
        </w:rPr>
        <w:t xml:space="preserve"> 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78A38891" w:rsidR="00991F07" w:rsidRPr="00410371" w:rsidRDefault="00DB0A01" w:rsidP="00991F07">
            <w:pPr>
              <w:pStyle w:val="CRCoverPage"/>
              <w:spacing w:after="0"/>
              <w:jc w:val="right"/>
              <w:rPr>
                <w:b/>
                <w:noProof/>
                <w:sz w:val="28"/>
              </w:rPr>
            </w:pPr>
            <w:r>
              <w:rPr>
                <w:b/>
                <w:noProof/>
                <w:sz w:val="28"/>
              </w:rPr>
              <w:t>38.331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66C8F513" w:rsidR="00991F07" w:rsidRPr="00991F07" w:rsidRDefault="00940DDF" w:rsidP="00991F07">
            <w:pPr>
              <w:pStyle w:val="CRCoverPage"/>
              <w:spacing w:after="0"/>
              <w:rPr>
                <w:b/>
                <w:bCs/>
                <w:noProof/>
                <w:sz w:val="28"/>
                <w:szCs w:val="28"/>
              </w:rPr>
            </w:pPr>
            <w:r>
              <w:rPr>
                <w:b/>
                <w:bCs/>
                <w:sz w:val="28"/>
                <w:szCs w:val="28"/>
              </w:rPr>
              <w:t>376</w:t>
            </w:r>
            <w:r w:rsidR="001F5A6A">
              <w:rPr>
                <w:b/>
                <w:bCs/>
                <w:sz w:val="28"/>
                <w:szCs w:val="28"/>
              </w:rPr>
              <w:t>7</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E6038E" w:rsidR="00991F07" w:rsidRPr="00991F07" w:rsidRDefault="00A968C2" w:rsidP="00991F07">
            <w:pPr>
              <w:pStyle w:val="CRCoverPage"/>
              <w:spacing w:after="0"/>
              <w:jc w:val="center"/>
              <w:rPr>
                <w:b/>
                <w:bCs/>
                <w:noProof/>
              </w:rPr>
            </w:pPr>
            <w:r>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DA7D42" w:rsidR="00991F07" w:rsidRPr="00991F07" w:rsidRDefault="00DB0A01" w:rsidP="00991F07">
            <w:pPr>
              <w:pStyle w:val="CRCoverPage"/>
              <w:spacing w:after="0"/>
              <w:jc w:val="center"/>
              <w:rPr>
                <w:b/>
                <w:bCs/>
                <w:noProof/>
                <w:sz w:val="28"/>
              </w:rPr>
            </w:pPr>
            <w:r>
              <w:rPr>
                <w:b/>
                <w:bCs/>
                <w:noProof/>
                <w:sz w:val="28"/>
              </w:rPr>
              <w:t>17.</w:t>
            </w:r>
            <w:r w:rsidR="0065457F">
              <w:rPr>
                <w:b/>
                <w:bCs/>
                <w:noProof/>
                <w:sz w:val="28"/>
              </w:rPr>
              <w:t>2</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A0EEE9" w:rsidR="00F25D98" w:rsidRDefault="007C1B7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FA0AAE" w:rsidR="00F25D98" w:rsidRDefault="007C1B7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1B0F81" w:rsidR="001E41F3" w:rsidRDefault="00DB0A01">
            <w:pPr>
              <w:pStyle w:val="CRCoverPage"/>
              <w:spacing w:after="0"/>
              <w:ind w:left="100"/>
              <w:rPr>
                <w:noProof/>
              </w:rPr>
            </w:pPr>
            <w:r w:rsidRPr="00DB0A01">
              <w:rPr>
                <w:noProof/>
              </w:rPr>
              <w:t>Correction to</w:t>
            </w:r>
            <w:r w:rsidR="00A968C2">
              <w:rPr>
                <w:noProof/>
              </w:rPr>
              <w:t xml:space="preserve"> RAN4 references of NS-value tables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665BC6" w:rsidR="001E41F3" w:rsidRDefault="00DB0A01">
            <w:pPr>
              <w:pStyle w:val="CRCoverPage"/>
              <w:spacing w:after="0"/>
              <w:ind w:left="100"/>
              <w:rPr>
                <w:noProof/>
              </w:rPr>
            </w:pPr>
            <w:r>
              <w:t>NR_NewRAT-Core</w:t>
            </w:r>
            <w:r w:rsidR="00DE7B00">
              <w:fldChar w:fldCharType="begin"/>
            </w:r>
            <w:r w:rsidR="00DE7B00">
              <w:instrText xml:space="preserve"> DOCPROPERTY  RelatedWis  \* MERGEFORMAT </w:instrText>
            </w:r>
            <w:r w:rsidR="00DE7B00">
              <w:fldChar w:fldCharType="separate"/>
            </w:r>
            <w:r w:rsidR="00DE7B00">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C5037C" w:rsidR="001E41F3" w:rsidRDefault="001A2519">
            <w:pPr>
              <w:pStyle w:val="CRCoverPage"/>
              <w:spacing w:after="0"/>
              <w:ind w:left="100"/>
              <w:rPr>
                <w:noProof/>
              </w:rPr>
            </w:pPr>
            <w:r>
              <w:t>2022-</w:t>
            </w:r>
            <w:r w:rsidR="0065457F">
              <w:t>11-</w:t>
            </w:r>
            <w:r w:rsidR="00A968C2">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21BD6B" w:rsidR="001E41F3" w:rsidRDefault="00DB0A0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C6659C" w:rsidR="001E41F3" w:rsidRDefault="00955EA4">
            <w:pPr>
              <w:pStyle w:val="CRCoverPage"/>
              <w:spacing w:after="0"/>
              <w:ind w:left="100"/>
              <w:rPr>
                <w:noProof/>
              </w:rPr>
            </w:pPr>
            <w:r>
              <w:t>Rel-</w:t>
            </w:r>
            <w:r w:rsidR="00DB0A01">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6C49BE" w:rsidR="001E41F3" w:rsidRDefault="00A968C2" w:rsidP="00AF1D14">
            <w:pPr>
              <w:pStyle w:val="CRCoverPage"/>
              <w:spacing w:before="20" w:after="80"/>
              <w:ind w:left="102"/>
              <w:rPr>
                <w:noProof/>
              </w:rPr>
            </w:pPr>
            <w:r>
              <w:rPr>
                <w:noProof/>
              </w:rPr>
              <w:t>The NS-values, signalled using the IE AdditionalSpectrumEmission, and define additional unwanted emission requirements for specific serving cell(s). In UL CA, both PCell and SCell may have NS-values signalled, and RAN4 has defined separate NS-values for intra-band contiguous and intra-band non-contiguous CA. However, the RAN2 specifications</w:t>
            </w:r>
            <w:r w:rsidR="00AF1D14">
              <w:rPr>
                <w:noProof/>
              </w:rPr>
              <w:t xml:space="preserve"> only refer to the single carrier NS-value clauses in RAN4, even though the CA NS-values are also relevant for the UL CA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F1924C" w14:textId="77777777" w:rsidR="006031D7" w:rsidRDefault="006031D7" w:rsidP="006031D7">
            <w:pPr>
              <w:pStyle w:val="CRCoverPage"/>
              <w:numPr>
                <w:ilvl w:val="0"/>
                <w:numId w:val="2"/>
              </w:numPr>
              <w:tabs>
                <w:tab w:val="left" w:pos="384"/>
              </w:tabs>
              <w:spacing w:before="20" w:after="80"/>
              <w:ind w:left="384" w:hanging="284"/>
              <w:rPr>
                <w:noProof/>
              </w:rPr>
            </w:pPr>
            <w:r>
              <w:rPr>
                <w:noProof/>
              </w:rPr>
              <w:t xml:space="preserve">Add reference to RAN4 clause </w:t>
            </w:r>
            <w:r w:rsidRPr="00AF1D14">
              <w:rPr>
                <w:noProof/>
              </w:rPr>
              <w:t>6.2A.3</w:t>
            </w:r>
            <w:r>
              <w:rPr>
                <w:noProof/>
              </w:rPr>
              <w:t xml:space="preserve"> in IE description of </w:t>
            </w:r>
            <w:r w:rsidRPr="00BF4D64">
              <w:rPr>
                <w:i/>
                <w:iCs/>
                <w:noProof/>
              </w:rPr>
              <w:t>AdditionalSpectrumEmission</w:t>
            </w:r>
            <w:r>
              <w:rPr>
                <w:noProof/>
              </w:rPr>
              <w:t>.</w:t>
            </w:r>
          </w:p>
          <w:p w14:paraId="71866006" w14:textId="77777777" w:rsidR="006031D7" w:rsidRDefault="006031D7" w:rsidP="006031D7">
            <w:pPr>
              <w:pStyle w:val="CRCoverPage"/>
              <w:numPr>
                <w:ilvl w:val="0"/>
                <w:numId w:val="2"/>
              </w:numPr>
              <w:tabs>
                <w:tab w:val="left" w:pos="384"/>
              </w:tabs>
              <w:spacing w:before="20" w:after="80"/>
              <w:ind w:left="384" w:hanging="284"/>
              <w:rPr>
                <w:noProof/>
              </w:rPr>
            </w:pPr>
            <w:r>
              <w:rPr>
                <w:noProof/>
              </w:rPr>
              <w:t>Add reference to RAN4 clauses 6.</w:t>
            </w:r>
            <w:r w:rsidRPr="00AF1D14">
              <w:rPr>
                <w:noProof/>
              </w:rPr>
              <w:t>2A.3.1-1A, and 6.2A.3.1-2</w:t>
            </w:r>
            <w:r>
              <w:rPr>
                <w:noProof/>
              </w:rPr>
              <w:t xml:space="preserve"> in field description of </w:t>
            </w:r>
            <w:r w:rsidRPr="00F67283">
              <w:rPr>
                <w:i/>
                <w:iCs/>
                <w:noProof/>
              </w:rPr>
              <w:t>FrequencyInfoUL::additionalSpectrumEmission</w:t>
            </w:r>
            <w:r>
              <w:rPr>
                <w:noProof/>
              </w:rPr>
              <w:t>.</w:t>
            </w: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3DEB8F78" w14:textId="18DC8379" w:rsidR="00AF1D14" w:rsidRDefault="00AF1D14" w:rsidP="00AF1D14">
            <w:pPr>
              <w:pStyle w:val="CRCoverPage"/>
              <w:spacing w:before="20" w:after="80"/>
              <w:ind w:left="100"/>
              <w:rPr>
                <w:noProof/>
              </w:rPr>
            </w:pPr>
            <w:r w:rsidRPr="00441533">
              <w:rPr>
                <w:noProof/>
                <w:u w:val="single"/>
              </w:rPr>
              <w:t xml:space="preserve">Impacted </w:t>
            </w:r>
            <w:r>
              <w:rPr>
                <w:noProof/>
                <w:u w:val="single"/>
              </w:rPr>
              <w:t>5G architecture options</w:t>
            </w:r>
            <w:r>
              <w:rPr>
                <w:noProof/>
              </w:rPr>
              <w:t xml:space="preserve">: NR SA, NR-DC, NE-DC, (NG)EN-DC </w:t>
            </w:r>
          </w:p>
          <w:p w14:paraId="0D4E7473" w14:textId="55E6A8D5" w:rsidR="00F7042B" w:rsidRDefault="00F7042B" w:rsidP="00F7042B">
            <w:pPr>
              <w:pStyle w:val="CRCoverPage"/>
              <w:spacing w:before="20" w:after="80"/>
              <w:ind w:left="100"/>
              <w:rPr>
                <w:noProof/>
              </w:rPr>
            </w:pPr>
            <w:r w:rsidRPr="00441533">
              <w:rPr>
                <w:noProof/>
                <w:u w:val="single"/>
              </w:rPr>
              <w:t>Impacted functionality</w:t>
            </w:r>
            <w:r>
              <w:rPr>
                <w:noProof/>
              </w:rPr>
              <w:t>:</w:t>
            </w:r>
            <w:r w:rsidR="00AF1D14">
              <w:rPr>
                <w:noProof/>
              </w:rPr>
              <w:t xml:space="preserve"> NS-value configuration in UL CA</w:t>
            </w:r>
            <w:r w:rsidR="007C1B7C">
              <w:rPr>
                <w:noProof/>
              </w:rPr>
              <w:t xml:space="preserve"> </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54E2AF22" w14:textId="63E66372" w:rsidR="00F7042B" w:rsidRDefault="00F7042B" w:rsidP="00F7042B">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7C1B7C">
              <w:rPr>
                <w:noProof/>
              </w:rPr>
              <w:t xml:space="preserve">, </w:t>
            </w:r>
            <w:r w:rsidR="00AF1D14">
              <w:rPr>
                <w:noProof/>
              </w:rPr>
              <w:t>the UE may not utilize the NS-value network thinks it does.</w:t>
            </w:r>
          </w:p>
          <w:p w14:paraId="31C656EC" w14:textId="6F5795DB" w:rsidR="00F7042B" w:rsidRDefault="00F7042B" w:rsidP="007C1B7C">
            <w:pPr>
              <w:pStyle w:val="CRCoverPage"/>
              <w:numPr>
                <w:ilvl w:val="0"/>
                <w:numId w:val="3"/>
              </w:numPr>
              <w:tabs>
                <w:tab w:val="left" w:pos="384"/>
              </w:tabs>
              <w:spacing w:before="20" w:after="80"/>
              <w:ind w:left="384" w:hanging="284"/>
              <w:rPr>
                <w:noProof/>
              </w:rPr>
            </w:pPr>
            <w:r>
              <w:rPr>
                <w:noProof/>
              </w:rPr>
              <w:t>If the UE is implemented according to the CR and the network is no</w:t>
            </w:r>
            <w:r w:rsidR="007C1B7C">
              <w:rPr>
                <w:noProof/>
              </w:rPr>
              <w:t>t, there are no inter-operability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DF41D7" w:rsidR="00326B74" w:rsidRDefault="007C1B7C" w:rsidP="00326B74">
            <w:pPr>
              <w:pStyle w:val="CRCoverPage"/>
              <w:spacing w:after="0"/>
              <w:ind w:left="100"/>
              <w:rPr>
                <w:noProof/>
              </w:rPr>
            </w:pPr>
            <w:r>
              <w:rPr>
                <w:noProof/>
              </w:rPr>
              <w:t>RRC specificatio</w:t>
            </w:r>
            <w:r w:rsidR="00AF1D14">
              <w:rPr>
                <w:noProof/>
              </w:rPr>
              <w:t>n is unclear in how the NS-values are used in UL CA.</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8EFC98" w:rsidR="00326B74" w:rsidRDefault="00086137" w:rsidP="00326B74">
            <w:pPr>
              <w:pStyle w:val="CRCoverPage"/>
              <w:spacing w:after="0"/>
              <w:ind w:left="100"/>
              <w:rPr>
                <w:noProof/>
              </w:rPr>
            </w:pPr>
            <w:r>
              <w:rPr>
                <w:noProof/>
              </w:rPr>
              <w:t>6.3.2</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23714F" w:rsidR="00326B74" w:rsidRDefault="007C1B7C"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BEBDC4" w:rsidR="00326B74" w:rsidRDefault="007C1B7C"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82C86B" w:rsidR="00326B74" w:rsidRDefault="007C1B7C"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6B6D3A58" w14:textId="77777777" w:rsidR="00086137" w:rsidRPr="00962B3F" w:rsidRDefault="00086137" w:rsidP="00086137">
      <w:pPr>
        <w:pStyle w:val="Heading3"/>
      </w:pPr>
      <w:bookmarkStart w:id="1" w:name="_Toc60777158"/>
      <w:bookmarkStart w:id="2" w:name="_Toc100930042"/>
      <w:bookmarkStart w:id="3" w:name="_Hlk54206873"/>
      <w:r w:rsidRPr="00962B3F">
        <w:t>6.3.2</w:t>
      </w:r>
      <w:r w:rsidRPr="00962B3F">
        <w:tab/>
        <w:t>Radio resource control information elements</w:t>
      </w:r>
      <w:bookmarkEnd w:id="1"/>
      <w:bookmarkEnd w:id="2"/>
    </w:p>
    <w:bookmarkEnd w:id="3"/>
    <w:p w14:paraId="63EB21EB" w14:textId="6D78D92E" w:rsidR="001A2519" w:rsidRDefault="00086137" w:rsidP="001A2519">
      <w:pPr>
        <w:rPr>
          <w:noProof/>
        </w:rPr>
      </w:pPr>
      <w:r w:rsidRPr="00086137">
        <w:rPr>
          <w:noProof/>
          <w:highlight w:val="yellow"/>
        </w:rPr>
        <w:t>&lt;UNNECESSARY PARTS OMITTED&gt;</w:t>
      </w:r>
    </w:p>
    <w:p w14:paraId="78141ADB" w14:textId="77777777" w:rsidR="00AF1D14" w:rsidRPr="00962B3F" w:rsidRDefault="00AF1D14" w:rsidP="00AF1D14">
      <w:pPr>
        <w:pStyle w:val="Heading4"/>
      </w:pPr>
      <w:r w:rsidRPr="00962B3F">
        <w:t>–</w:t>
      </w:r>
      <w:r w:rsidRPr="00962B3F">
        <w:tab/>
      </w:r>
      <w:r w:rsidRPr="00962B3F">
        <w:rPr>
          <w:i/>
        </w:rPr>
        <w:t>AdditionalSpectrumEmission</w:t>
      </w:r>
    </w:p>
    <w:p w14:paraId="36573A19" w14:textId="77777777" w:rsidR="00AF1D14" w:rsidRPr="00962B3F" w:rsidRDefault="00AF1D14" w:rsidP="00AF1D14">
      <w:r w:rsidRPr="00962B3F">
        <w:t xml:space="preserve">The IE </w:t>
      </w:r>
      <w:r w:rsidRPr="00962B3F">
        <w:rPr>
          <w:i/>
        </w:rPr>
        <w:t>AdditionalSpectrumEmission</w:t>
      </w:r>
      <w:r w:rsidRPr="00962B3F">
        <w:t xml:space="preserve"> is used to indicate emission requirements to be fulfilled by the UE (see TS 38.101-1 [15], clause 6.2.3</w:t>
      </w:r>
      <w:ins w:id="4" w:author="Tero Henttonen" w:date="2022-08-04T15:31:00Z">
        <w:r>
          <w:t>/6.2A.3</w:t>
        </w:r>
      </w:ins>
      <w:r w:rsidRPr="00962B3F">
        <w:t>, and TS 38.101-2 [39], clause 6.2.3</w:t>
      </w:r>
      <w:ins w:id="5" w:author="Tero Henttonen" w:date="2022-08-04T15:31:00Z">
        <w:r>
          <w:t>/6.2A.3</w:t>
        </w:r>
      </w:ins>
      <w:r w:rsidRPr="00962B3F">
        <w:t>).</w:t>
      </w:r>
    </w:p>
    <w:p w14:paraId="4B5C9258" w14:textId="77777777" w:rsidR="00AF1D14" w:rsidRPr="00962B3F" w:rsidRDefault="00AF1D14" w:rsidP="00AF1D14">
      <w:pPr>
        <w:pStyle w:val="TH"/>
      </w:pPr>
      <w:r w:rsidRPr="00962B3F">
        <w:rPr>
          <w:i/>
        </w:rPr>
        <w:t>AdditionalSpectrumEmission</w:t>
      </w:r>
      <w:r w:rsidRPr="00962B3F">
        <w:t xml:space="preserve"> information element</w:t>
      </w:r>
    </w:p>
    <w:p w14:paraId="39671BD3" w14:textId="77777777" w:rsidR="00AF1D14" w:rsidRPr="00962B3F" w:rsidRDefault="00AF1D14" w:rsidP="00AF1D14">
      <w:pPr>
        <w:pStyle w:val="PL"/>
        <w:shd w:val="clear" w:color="auto" w:fill="E6E6E6"/>
        <w:rPr>
          <w:color w:val="808080"/>
        </w:rPr>
      </w:pPr>
      <w:r w:rsidRPr="00962B3F">
        <w:rPr>
          <w:color w:val="808080"/>
        </w:rPr>
        <w:t>-- ASN1START</w:t>
      </w:r>
    </w:p>
    <w:p w14:paraId="43A35009" w14:textId="77777777" w:rsidR="00AF1D14" w:rsidRPr="00962B3F" w:rsidRDefault="00AF1D14" w:rsidP="00AF1D14">
      <w:pPr>
        <w:pStyle w:val="PL"/>
        <w:shd w:val="clear" w:color="auto" w:fill="E6E6E6"/>
        <w:rPr>
          <w:color w:val="808080"/>
        </w:rPr>
      </w:pPr>
      <w:r w:rsidRPr="00962B3F">
        <w:rPr>
          <w:color w:val="808080"/>
        </w:rPr>
        <w:t>-- TAG-ADDITIONALSPECTRUMEMISSION-START</w:t>
      </w:r>
    </w:p>
    <w:p w14:paraId="6B422FB3" w14:textId="77777777" w:rsidR="00AF1D14" w:rsidRPr="00962B3F" w:rsidRDefault="00AF1D14" w:rsidP="00AF1D14">
      <w:pPr>
        <w:pStyle w:val="PL"/>
        <w:shd w:val="clear" w:color="auto" w:fill="E6E6E6"/>
      </w:pPr>
    </w:p>
    <w:p w14:paraId="652CDC56" w14:textId="77777777" w:rsidR="00AF1D14" w:rsidRPr="00962B3F" w:rsidRDefault="00AF1D14" w:rsidP="00AF1D14">
      <w:pPr>
        <w:pStyle w:val="PL"/>
        <w:shd w:val="clear" w:color="auto" w:fill="E6E6E6"/>
      </w:pPr>
      <w:r w:rsidRPr="00962B3F">
        <w:t xml:space="preserve">AdditionalSpectrumEmission ::=              </w:t>
      </w:r>
      <w:r w:rsidRPr="00962B3F">
        <w:rPr>
          <w:color w:val="993366"/>
        </w:rPr>
        <w:t>INTEGER</w:t>
      </w:r>
      <w:r w:rsidRPr="00962B3F">
        <w:t xml:space="preserve"> (0..7)</w:t>
      </w:r>
    </w:p>
    <w:p w14:paraId="050DC841" w14:textId="77777777" w:rsidR="00AF1D14" w:rsidRPr="00962B3F" w:rsidRDefault="00AF1D14" w:rsidP="00AF1D14">
      <w:pPr>
        <w:pStyle w:val="PL"/>
        <w:shd w:val="clear" w:color="auto" w:fill="E6E6E6"/>
      </w:pPr>
    </w:p>
    <w:p w14:paraId="7CC8267F" w14:textId="77777777" w:rsidR="00AF1D14" w:rsidRPr="00962B3F" w:rsidRDefault="00AF1D14" w:rsidP="00AF1D14">
      <w:pPr>
        <w:pStyle w:val="PL"/>
        <w:shd w:val="clear" w:color="auto" w:fill="E6E6E6"/>
        <w:rPr>
          <w:color w:val="808080"/>
        </w:rPr>
      </w:pPr>
      <w:r w:rsidRPr="00962B3F">
        <w:rPr>
          <w:color w:val="808080"/>
        </w:rPr>
        <w:t>-- TAG-ADDITIONALSPECTRUMEMISSION-STOP</w:t>
      </w:r>
    </w:p>
    <w:p w14:paraId="2579E1E1" w14:textId="77777777" w:rsidR="00AF1D14" w:rsidRPr="00962B3F" w:rsidRDefault="00AF1D14" w:rsidP="00AF1D14">
      <w:pPr>
        <w:pStyle w:val="PL"/>
        <w:shd w:val="clear" w:color="auto" w:fill="E6E6E6"/>
        <w:rPr>
          <w:color w:val="808080"/>
        </w:rPr>
      </w:pPr>
      <w:r w:rsidRPr="00962B3F">
        <w:rPr>
          <w:color w:val="808080"/>
        </w:rPr>
        <w:t>-- ASN1STOP</w:t>
      </w:r>
    </w:p>
    <w:p w14:paraId="4FDB456F" w14:textId="77777777" w:rsidR="00AF1D14" w:rsidRPr="00962B3F" w:rsidRDefault="00AF1D14" w:rsidP="00AF1D14"/>
    <w:p w14:paraId="2A03A538" w14:textId="77777777" w:rsidR="00AF1D14" w:rsidRDefault="00AF1D14" w:rsidP="00AF1D14">
      <w:r w:rsidRPr="00A93845">
        <w:rPr>
          <w:highlight w:val="yellow"/>
        </w:rPr>
        <w:t>&lt;UNNECESSARY PARTS OMITTED&gt;</w:t>
      </w:r>
    </w:p>
    <w:p w14:paraId="68E60C6A" w14:textId="77777777" w:rsidR="00AF1D14" w:rsidRPr="00B55E3E" w:rsidRDefault="00AF1D14" w:rsidP="00AF1D14">
      <w:pPr>
        <w:pStyle w:val="Heading4"/>
        <w:rPr>
          <w:i/>
          <w:noProof/>
        </w:rPr>
      </w:pPr>
      <w:bookmarkStart w:id="6" w:name="_Toc115429043"/>
      <w:r w:rsidRPr="00B55E3E">
        <w:t>–</w:t>
      </w:r>
      <w:r w:rsidRPr="00B55E3E">
        <w:tab/>
      </w:r>
      <w:r w:rsidRPr="00B55E3E">
        <w:rPr>
          <w:i/>
        </w:rPr>
        <w:t>FrequencyInfoUL</w:t>
      </w:r>
      <w:bookmarkEnd w:id="6"/>
    </w:p>
    <w:p w14:paraId="5C772BC0" w14:textId="77777777" w:rsidR="00AF1D14" w:rsidRPr="00B55E3E" w:rsidRDefault="00AF1D14" w:rsidP="00AF1D14">
      <w:r w:rsidRPr="00B55E3E">
        <w:t xml:space="preserve">The IE </w:t>
      </w:r>
      <w:r w:rsidRPr="00B55E3E">
        <w:rPr>
          <w:i/>
        </w:rPr>
        <w:t xml:space="preserve">FrequencyInfoUL </w:t>
      </w:r>
      <w:r w:rsidRPr="00B55E3E">
        <w:t>provides basic parameters of an uplink carrier and transmission thereon.</w:t>
      </w:r>
    </w:p>
    <w:p w14:paraId="62D65E82" w14:textId="77777777" w:rsidR="00AF1D14" w:rsidRPr="00B55E3E" w:rsidRDefault="00AF1D14" w:rsidP="00AF1D14">
      <w:pPr>
        <w:pStyle w:val="TH"/>
      </w:pPr>
      <w:r w:rsidRPr="00B55E3E">
        <w:rPr>
          <w:bCs/>
          <w:i/>
          <w:iCs/>
        </w:rPr>
        <w:t xml:space="preserve">FrequencyInfoUL </w:t>
      </w:r>
      <w:r w:rsidRPr="00B55E3E">
        <w:t>information element</w:t>
      </w:r>
    </w:p>
    <w:p w14:paraId="54F4816F" w14:textId="77777777" w:rsidR="00AF1D14" w:rsidRPr="00B55E3E" w:rsidRDefault="00AF1D14" w:rsidP="00AF1D14">
      <w:pPr>
        <w:pStyle w:val="PL"/>
        <w:shd w:val="clear" w:color="auto" w:fill="E6E6E6"/>
        <w:rPr>
          <w:color w:val="808080"/>
        </w:rPr>
      </w:pPr>
      <w:r w:rsidRPr="00B55E3E">
        <w:rPr>
          <w:color w:val="808080"/>
        </w:rPr>
        <w:t>-- ASN1START</w:t>
      </w:r>
    </w:p>
    <w:p w14:paraId="431661DB" w14:textId="77777777" w:rsidR="00AF1D14" w:rsidRPr="00B55E3E" w:rsidRDefault="00AF1D14" w:rsidP="00AF1D14">
      <w:pPr>
        <w:pStyle w:val="PL"/>
        <w:shd w:val="clear" w:color="auto" w:fill="E6E6E6"/>
        <w:rPr>
          <w:color w:val="808080"/>
        </w:rPr>
      </w:pPr>
      <w:r w:rsidRPr="00B55E3E">
        <w:rPr>
          <w:color w:val="808080"/>
        </w:rPr>
        <w:t>-- TAG-FREQUENCYINFOUL-START</w:t>
      </w:r>
    </w:p>
    <w:p w14:paraId="4CB4E2ED" w14:textId="77777777" w:rsidR="00AF1D14" w:rsidRPr="00B55E3E" w:rsidRDefault="00AF1D14" w:rsidP="00AF1D14">
      <w:pPr>
        <w:pStyle w:val="PL"/>
        <w:shd w:val="clear" w:color="auto" w:fill="E6E6E6"/>
      </w:pPr>
    </w:p>
    <w:p w14:paraId="52728C2B" w14:textId="77777777" w:rsidR="00AF1D14" w:rsidRPr="00B55E3E" w:rsidRDefault="00AF1D14" w:rsidP="00AF1D14">
      <w:pPr>
        <w:pStyle w:val="PL"/>
        <w:shd w:val="clear" w:color="auto" w:fill="E6E6E6"/>
      </w:pPr>
      <w:r w:rsidRPr="00B55E3E">
        <w:t xml:space="preserve">FrequencyInfoUL ::=                 </w:t>
      </w:r>
      <w:r w:rsidRPr="00B55E3E">
        <w:rPr>
          <w:color w:val="993366"/>
        </w:rPr>
        <w:t>SEQUENCE</w:t>
      </w:r>
      <w:r w:rsidRPr="00B55E3E">
        <w:t xml:space="preserve"> {</w:t>
      </w:r>
    </w:p>
    <w:p w14:paraId="0F7820F2" w14:textId="77777777" w:rsidR="00AF1D14" w:rsidRPr="00B55E3E" w:rsidRDefault="00AF1D14" w:rsidP="00AF1D14">
      <w:pPr>
        <w:pStyle w:val="PL"/>
        <w:shd w:val="clear" w:color="auto" w:fill="E6E6E6"/>
        <w:rPr>
          <w:color w:val="808080"/>
        </w:rPr>
      </w:pPr>
      <w:r w:rsidRPr="00B55E3E">
        <w:t xml:space="preserve">    frequencyBandList                   MultiFrequencyBandListNR                                </w:t>
      </w:r>
      <w:r w:rsidRPr="00B55E3E">
        <w:rPr>
          <w:color w:val="993366"/>
        </w:rPr>
        <w:t>OPTIONAL</w:t>
      </w:r>
      <w:r w:rsidRPr="00B55E3E">
        <w:t xml:space="preserve">,   </w:t>
      </w:r>
      <w:r w:rsidRPr="00B55E3E">
        <w:rPr>
          <w:color w:val="808080"/>
        </w:rPr>
        <w:t>-- Cond FDD-OrSUL</w:t>
      </w:r>
    </w:p>
    <w:p w14:paraId="0E9496CB" w14:textId="77777777" w:rsidR="00AF1D14" w:rsidRPr="00B55E3E" w:rsidRDefault="00AF1D14" w:rsidP="00AF1D14">
      <w:pPr>
        <w:pStyle w:val="PL"/>
        <w:shd w:val="clear" w:color="auto" w:fill="E6E6E6"/>
        <w:rPr>
          <w:color w:val="808080"/>
        </w:rPr>
      </w:pPr>
      <w:r w:rsidRPr="00B55E3E">
        <w:t xml:space="preserve">    absoluteFrequencyPointA             ARFCN-ValueNR                                           </w:t>
      </w:r>
      <w:r w:rsidRPr="00B55E3E">
        <w:rPr>
          <w:color w:val="993366"/>
        </w:rPr>
        <w:t>OPTIONAL</w:t>
      </w:r>
      <w:r w:rsidRPr="00B55E3E">
        <w:t xml:space="preserve">,   </w:t>
      </w:r>
      <w:r w:rsidRPr="00B55E3E">
        <w:rPr>
          <w:color w:val="808080"/>
        </w:rPr>
        <w:t>-- Cond FDD-OrSUL</w:t>
      </w:r>
    </w:p>
    <w:p w14:paraId="7569AA08" w14:textId="77777777" w:rsidR="00AF1D14" w:rsidRPr="00B55E3E" w:rsidRDefault="00AF1D14" w:rsidP="00AF1D14">
      <w:pPr>
        <w:pStyle w:val="PL"/>
        <w:shd w:val="clear" w:color="auto" w:fill="E6E6E6"/>
      </w:pPr>
      <w:r w:rsidRPr="00B55E3E">
        <w:t xml:space="preserve">    scs-SpecificCarrierList             </w:t>
      </w:r>
      <w:r w:rsidRPr="00B55E3E">
        <w:rPr>
          <w:color w:val="993366"/>
        </w:rPr>
        <w:t>SEQUENCE</w:t>
      </w:r>
      <w:r w:rsidRPr="00B55E3E">
        <w:t xml:space="preserve"> (</w:t>
      </w:r>
      <w:r w:rsidRPr="00B55E3E">
        <w:rPr>
          <w:color w:val="993366"/>
        </w:rPr>
        <w:t>SIZE</w:t>
      </w:r>
      <w:r w:rsidRPr="00B55E3E">
        <w:t xml:space="preserve"> (1..maxSCSs))</w:t>
      </w:r>
      <w:r w:rsidRPr="00B55E3E">
        <w:rPr>
          <w:color w:val="993366"/>
        </w:rPr>
        <w:t xml:space="preserve"> OF</w:t>
      </w:r>
      <w:r w:rsidRPr="00B55E3E">
        <w:t xml:space="preserve"> SCS-SpecificCarrier,</w:t>
      </w:r>
    </w:p>
    <w:p w14:paraId="71ACEF43" w14:textId="77777777" w:rsidR="00AF1D14" w:rsidRPr="00B55E3E" w:rsidRDefault="00AF1D14" w:rsidP="00AF1D14">
      <w:pPr>
        <w:pStyle w:val="PL"/>
        <w:shd w:val="clear" w:color="auto" w:fill="E6E6E6"/>
        <w:rPr>
          <w:color w:val="808080"/>
        </w:rPr>
      </w:pPr>
      <w:r w:rsidRPr="00B55E3E">
        <w:t xml:space="preserve">    additionalSpectrumEmission          AdditionalSpectrumEmission                              </w:t>
      </w:r>
      <w:r w:rsidRPr="00B55E3E">
        <w:rPr>
          <w:color w:val="993366"/>
        </w:rPr>
        <w:t>OPTIONAL</w:t>
      </w:r>
      <w:r w:rsidRPr="00B55E3E">
        <w:t xml:space="preserve">,   </w:t>
      </w:r>
      <w:r w:rsidRPr="00B55E3E">
        <w:rPr>
          <w:color w:val="808080"/>
        </w:rPr>
        <w:t>-- Need S</w:t>
      </w:r>
    </w:p>
    <w:p w14:paraId="1263CF02" w14:textId="77777777" w:rsidR="00AF1D14" w:rsidRPr="00B55E3E" w:rsidRDefault="00AF1D14" w:rsidP="00AF1D14">
      <w:pPr>
        <w:pStyle w:val="PL"/>
        <w:shd w:val="clear" w:color="auto" w:fill="E6E6E6"/>
        <w:rPr>
          <w:color w:val="808080"/>
        </w:rPr>
      </w:pPr>
      <w:r w:rsidRPr="00B55E3E">
        <w:t xml:space="preserve">    p-Max                               P-Max                                                   </w:t>
      </w:r>
      <w:r w:rsidRPr="00B55E3E">
        <w:rPr>
          <w:color w:val="993366"/>
        </w:rPr>
        <w:t>OPTIONAL</w:t>
      </w:r>
      <w:r w:rsidRPr="00B55E3E">
        <w:t xml:space="preserve">,   </w:t>
      </w:r>
      <w:r w:rsidRPr="00B55E3E">
        <w:rPr>
          <w:color w:val="808080"/>
        </w:rPr>
        <w:t>-- Need S</w:t>
      </w:r>
    </w:p>
    <w:p w14:paraId="1A094856" w14:textId="77777777" w:rsidR="00AF1D14" w:rsidRPr="00B55E3E" w:rsidRDefault="00AF1D14" w:rsidP="00AF1D14">
      <w:pPr>
        <w:pStyle w:val="PL"/>
        <w:shd w:val="clear" w:color="auto" w:fill="E6E6E6"/>
        <w:rPr>
          <w:color w:val="808080"/>
        </w:rPr>
      </w:pPr>
      <w:r w:rsidRPr="00B55E3E">
        <w:t xml:space="preserve">    frequencyShift7p5khz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Cond FDD-TDD-OrSUL-Optional</w:t>
      </w:r>
    </w:p>
    <w:p w14:paraId="7128BF17" w14:textId="77777777" w:rsidR="00AF1D14" w:rsidRPr="00B55E3E" w:rsidRDefault="00AF1D14" w:rsidP="00AF1D14">
      <w:pPr>
        <w:pStyle w:val="PL"/>
        <w:shd w:val="clear" w:color="auto" w:fill="E6E6E6"/>
      </w:pPr>
      <w:r w:rsidRPr="00B55E3E">
        <w:t xml:space="preserve">    ...</w:t>
      </w:r>
    </w:p>
    <w:p w14:paraId="4337C9DE" w14:textId="77777777" w:rsidR="00AF1D14" w:rsidRPr="00B55E3E" w:rsidRDefault="00AF1D14" w:rsidP="00AF1D14">
      <w:pPr>
        <w:pStyle w:val="PL"/>
        <w:shd w:val="clear" w:color="auto" w:fill="E6E6E6"/>
      </w:pPr>
      <w:r w:rsidRPr="00B55E3E">
        <w:t>}</w:t>
      </w:r>
    </w:p>
    <w:p w14:paraId="4E4834DF" w14:textId="77777777" w:rsidR="00AF1D14" w:rsidRPr="00B55E3E" w:rsidRDefault="00AF1D14" w:rsidP="00AF1D14">
      <w:pPr>
        <w:pStyle w:val="PL"/>
        <w:shd w:val="clear" w:color="auto" w:fill="E6E6E6"/>
      </w:pPr>
    </w:p>
    <w:p w14:paraId="43212614" w14:textId="77777777" w:rsidR="00AF1D14" w:rsidRPr="00B55E3E" w:rsidRDefault="00AF1D14" w:rsidP="00AF1D14">
      <w:pPr>
        <w:pStyle w:val="PL"/>
        <w:shd w:val="clear" w:color="auto" w:fill="E6E6E6"/>
        <w:rPr>
          <w:color w:val="808080"/>
        </w:rPr>
      </w:pPr>
      <w:r w:rsidRPr="00B55E3E">
        <w:rPr>
          <w:color w:val="808080"/>
        </w:rPr>
        <w:t>-- TAG-FREQUENCYINFOUL-STOP</w:t>
      </w:r>
    </w:p>
    <w:p w14:paraId="69BEA9A6" w14:textId="77777777" w:rsidR="00AF1D14" w:rsidRPr="00B55E3E" w:rsidRDefault="00AF1D14" w:rsidP="00AF1D14">
      <w:pPr>
        <w:pStyle w:val="PL"/>
        <w:shd w:val="clear" w:color="auto" w:fill="E6E6E6"/>
        <w:rPr>
          <w:color w:val="808080"/>
        </w:rPr>
      </w:pPr>
      <w:r w:rsidRPr="00B55E3E">
        <w:rPr>
          <w:color w:val="808080"/>
        </w:rPr>
        <w:t>-- ASN1STOP</w:t>
      </w:r>
    </w:p>
    <w:p w14:paraId="527F4415" w14:textId="77777777" w:rsidR="00AF1D14" w:rsidRPr="00B55E3E" w:rsidRDefault="00AF1D14" w:rsidP="00AF1D14"/>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2"/>
      </w:tblGrid>
      <w:tr w:rsidR="00AF1D14" w:rsidRPr="00B55E3E" w14:paraId="48D73E05" w14:textId="77777777" w:rsidTr="006031D7">
        <w:tc>
          <w:tcPr>
            <w:tcW w:w="14312" w:type="dxa"/>
            <w:tcBorders>
              <w:top w:val="single" w:sz="4" w:space="0" w:color="auto"/>
              <w:left w:val="single" w:sz="4" w:space="0" w:color="auto"/>
              <w:bottom w:val="single" w:sz="4" w:space="0" w:color="auto"/>
              <w:right w:val="single" w:sz="4" w:space="0" w:color="auto"/>
            </w:tcBorders>
            <w:hideMark/>
          </w:tcPr>
          <w:p w14:paraId="7763C05A" w14:textId="77777777" w:rsidR="00AF1D14" w:rsidRPr="00B55E3E" w:rsidRDefault="00AF1D14" w:rsidP="00B26CD2">
            <w:pPr>
              <w:pStyle w:val="TAH"/>
              <w:rPr>
                <w:szCs w:val="22"/>
                <w:lang w:eastAsia="sv-SE"/>
              </w:rPr>
            </w:pPr>
            <w:r w:rsidRPr="00B55E3E">
              <w:rPr>
                <w:i/>
                <w:szCs w:val="22"/>
                <w:lang w:eastAsia="sv-SE"/>
              </w:rPr>
              <w:lastRenderedPageBreak/>
              <w:t xml:space="preserve">FrequencyInfoUL </w:t>
            </w:r>
            <w:r w:rsidRPr="00B55E3E">
              <w:rPr>
                <w:szCs w:val="22"/>
                <w:lang w:eastAsia="sv-SE"/>
              </w:rPr>
              <w:t>field descriptions</w:t>
            </w:r>
          </w:p>
        </w:tc>
      </w:tr>
      <w:tr w:rsidR="00AF1D14" w:rsidRPr="00B55E3E" w14:paraId="718CA2EA" w14:textId="77777777" w:rsidTr="006031D7">
        <w:tc>
          <w:tcPr>
            <w:tcW w:w="14312" w:type="dxa"/>
            <w:tcBorders>
              <w:top w:val="single" w:sz="4" w:space="0" w:color="auto"/>
              <w:left w:val="single" w:sz="4" w:space="0" w:color="auto"/>
              <w:bottom w:val="single" w:sz="4" w:space="0" w:color="auto"/>
              <w:right w:val="single" w:sz="4" w:space="0" w:color="auto"/>
            </w:tcBorders>
            <w:hideMark/>
          </w:tcPr>
          <w:p w14:paraId="04733371" w14:textId="77777777" w:rsidR="00AF1D14" w:rsidRPr="00B55E3E" w:rsidRDefault="00AF1D14" w:rsidP="00B26CD2">
            <w:pPr>
              <w:pStyle w:val="TAL"/>
              <w:rPr>
                <w:szCs w:val="22"/>
                <w:lang w:eastAsia="sv-SE"/>
              </w:rPr>
            </w:pPr>
            <w:r w:rsidRPr="00B55E3E">
              <w:rPr>
                <w:b/>
                <w:i/>
                <w:szCs w:val="22"/>
                <w:lang w:eastAsia="sv-SE"/>
              </w:rPr>
              <w:t>absoluteFrequencyPointA</w:t>
            </w:r>
          </w:p>
          <w:p w14:paraId="52891F8F" w14:textId="77777777" w:rsidR="00AF1D14" w:rsidRPr="00B55E3E" w:rsidRDefault="00AF1D14" w:rsidP="00B26CD2">
            <w:pPr>
              <w:pStyle w:val="TAL"/>
              <w:rPr>
                <w:szCs w:val="22"/>
                <w:lang w:eastAsia="sv-SE"/>
              </w:rPr>
            </w:pPr>
            <w:r w:rsidRPr="00B55E3E">
              <w:rPr>
                <w:szCs w:val="22"/>
                <w:lang w:eastAsia="sv-SE"/>
              </w:rPr>
              <w:t xml:space="preserve">Absolute frequency of the reference resource block (Common RB 0). Its lowest subcarrier is also known as Point A. Note that the lower edge of the actual carrier is not defined by this field but rather in the </w:t>
            </w:r>
            <w:r w:rsidRPr="00B55E3E">
              <w:rPr>
                <w:i/>
                <w:lang w:eastAsia="sv-SE"/>
              </w:rPr>
              <w:t>scs-SpecificCarrierList</w:t>
            </w:r>
            <w:r w:rsidRPr="00B55E3E">
              <w:rPr>
                <w:szCs w:val="22"/>
                <w:lang w:eastAsia="sv-SE"/>
              </w:rPr>
              <w:t xml:space="preserve"> (see TS 38.211 [16], clause 4.4.4.2).</w:t>
            </w:r>
          </w:p>
        </w:tc>
      </w:tr>
      <w:tr w:rsidR="00AF1D14" w:rsidRPr="00B55E3E" w14:paraId="5CD4A2D6" w14:textId="77777777" w:rsidTr="006031D7">
        <w:tc>
          <w:tcPr>
            <w:tcW w:w="14312" w:type="dxa"/>
            <w:tcBorders>
              <w:top w:val="single" w:sz="4" w:space="0" w:color="auto"/>
              <w:left w:val="single" w:sz="4" w:space="0" w:color="auto"/>
              <w:bottom w:val="single" w:sz="4" w:space="0" w:color="auto"/>
              <w:right w:val="single" w:sz="4" w:space="0" w:color="auto"/>
            </w:tcBorders>
            <w:hideMark/>
          </w:tcPr>
          <w:p w14:paraId="3B52CF6A" w14:textId="77777777" w:rsidR="00AF1D14" w:rsidRPr="00B55E3E" w:rsidRDefault="00AF1D14" w:rsidP="00B26CD2">
            <w:pPr>
              <w:pStyle w:val="TAL"/>
              <w:rPr>
                <w:szCs w:val="22"/>
                <w:lang w:eastAsia="sv-SE"/>
              </w:rPr>
            </w:pPr>
            <w:r w:rsidRPr="00B55E3E">
              <w:rPr>
                <w:b/>
                <w:i/>
                <w:szCs w:val="22"/>
                <w:lang w:eastAsia="sv-SE"/>
              </w:rPr>
              <w:t>additionalSpectrumEmission</w:t>
            </w:r>
          </w:p>
          <w:p w14:paraId="72EBD844" w14:textId="16DCD527" w:rsidR="00AF1D14" w:rsidRPr="00B55E3E" w:rsidRDefault="00AF1D14" w:rsidP="00B26CD2">
            <w:pPr>
              <w:pStyle w:val="TAL"/>
              <w:rPr>
                <w:szCs w:val="22"/>
                <w:lang w:eastAsia="sv-SE"/>
              </w:rPr>
            </w:pPr>
            <w:r w:rsidRPr="00B55E3E">
              <w:rPr>
                <w:szCs w:val="22"/>
                <w:lang w:eastAsia="sv-SE"/>
              </w:rPr>
              <w:t xml:space="preserve">The additional spectrum emission requirements to be applied by the UE on this uplink. If the field is absent, the UE uses value 0 for the </w:t>
            </w:r>
            <w:r w:rsidRPr="00B55E3E">
              <w:rPr>
                <w:i/>
                <w:szCs w:val="22"/>
                <w:lang w:eastAsia="sv-SE"/>
              </w:rPr>
              <w:t>additionalSpectrumEmission</w:t>
            </w:r>
            <w:r w:rsidRPr="00B55E3E">
              <w:rPr>
                <w:szCs w:val="22"/>
                <w:lang w:eastAsia="sv-SE"/>
              </w:rPr>
              <w:t xml:space="preserve"> (see </w:t>
            </w:r>
            <w:r w:rsidRPr="00B55E3E">
              <w:rPr>
                <w:lang w:eastAsia="sv-SE"/>
              </w:rPr>
              <w:t xml:space="preserve">TS 38.101-1 [15], </w:t>
            </w:r>
            <w:r w:rsidRPr="00B55E3E">
              <w:rPr>
                <w:szCs w:val="22"/>
                <w:lang w:eastAsia="sv-SE"/>
              </w:rPr>
              <w:t>table 6.2.3.1-1A</w:t>
            </w:r>
            <w:ins w:id="7" w:author="Nokia, Nokia Shanghai Bell" w:date="2022-11-02T18:15:00Z">
              <w:r>
                <w:rPr>
                  <w:szCs w:val="22"/>
                  <w:lang w:eastAsia="sv-SE"/>
                </w:rPr>
                <w:t xml:space="preserve"> </w:t>
              </w:r>
            </w:ins>
            <w:ins w:id="8" w:author="Henttonen, Tero (Nokia - FI/Espoo)" w:date="2022-11-18T14:34:00Z">
              <w:r w:rsidR="006031D7">
                <w:rPr>
                  <w:szCs w:val="22"/>
                  <w:lang w:eastAsia="sv-SE"/>
                </w:rPr>
                <w:t xml:space="preserve">and </w:t>
              </w:r>
              <w:r w:rsidR="006031D7" w:rsidRPr="001C0CC4">
                <w:t>6.2</w:t>
              </w:r>
              <w:r w:rsidR="006031D7">
                <w:t>A</w:t>
              </w:r>
              <w:r w:rsidR="006031D7" w:rsidRPr="001C0CC4">
                <w:t>.3.1</w:t>
              </w:r>
              <w:r w:rsidR="006031D7">
                <w:t>.1</w:t>
              </w:r>
              <w:r w:rsidR="006031D7" w:rsidRPr="001C0CC4">
                <w:t>-</w:t>
              </w:r>
              <w:r w:rsidR="006031D7">
                <w:t>2</w:t>
              </w:r>
            </w:ins>
            <w:r w:rsidRPr="00B55E3E">
              <w:rPr>
                <w:szCs w:val="22"/>
                <w:lang w:eastAsia="sv-SE"/>
              </w:rPr>
              <w:t>, and TS 38.101-2 [39], table 6.2.3.1-2</w:t>
            </w:r>
            <w:ins w:id="9" w:author="Henttonen, Tero (Nokia - FI/Espoo)" w:date="2022-11-18T14:35:00Z">
              <w:r w:rsidR="006031D7">
                <w:rPr>
                  <w:szCs w:val="22"/>
                  <w:lang w:eastAsia="sv-SE"/>
                </w:rPr>
                <w:t xml:space="preserve"> </w:t>
              </w:r>
              <w:r w:rsidR="006031D7">
                <w:rPr>
                  <w:szCs w:val="22"/>
                  <w:lang w:eastAsia="sv-SE"/>
                </w:rPr>
                <w:t xml:space="preserve">and </w:t>
              </w:r>
              <w:r w:rsidR="006031D7" w:rsidRPr="0035337A">
                <w:rPr>
                  <w:szCs w:val="18"/>
                </w:rPr>
                <w:t>6.2A.3.1.2-2</w:t>
              </w:r>
            </w:ins>
            <w:r w:rsidRPr="00B55E3E">
              <w:rPr>
                <w:szCs w:val="22"/>
                <w:lang w:eastAsia="sv-SE"/>
              </w:rPr>
              <w:t xml:space="preserve">). </w:t>
            </w:r>
            <w:r w:rsidRPr="00B55E3E">
              <w:rPr>
                <w:szCs w:val="18"/>
              </w:rPr>
              <w:t xml:space="preserve">Network configures the same value in </w:t>
            </w:r>
            <w:r w:rsidRPr="00B55E3E">
              <w:rPr>
                <w:i/>
                <w:iCs/>
                <w:szCs w:val="18"/>
              </w:rPr>
              <w:t xml:space="preserve">additionalSpectrumEmission </w:t>
            </w:r>
            <w:r w:rsidRPr="00B55E3E">
              <w:rPr>
                <w:szCs w:val="18"/>
              </w:rPr>
              <w:t xml:space="preserve">for all uplink carrier(s) of the same band with UL configured, except for </w:t>
            </w:r>
            <w:r w:rsidRPr="00B55E3E">
              <w:rPr>
                <w:i/>
                <w:iCs/>
                <w:szCs w:val="18"/>
              </w:rPr>
              <w:t>additionalSpectrumEmission</w:t>
            </w:r>
            <w:r w:rsidRPr="00B55E3E">
              <w:rPr>
                <w:szCs w:val="18"/>
              </w:rPr>
              <w:t xml:space="preserve"> value corresponding to NS_55/NS_57. If NS_55/NS_57 (see TS 38.101-1 [15], table 6.2.3.1-1) is applicable for at least one uplink carrier, the network may configure either NS_55/NS_57 or NS_01 for these uplink carriers, and NS_01 for the remaining uplink carrier(s) of band n77. The </w:t>
            </w:r>
            <w:r w:rsidRPr="00B55E3E">
              <w:rPr>
                <w:i/>
                <w:iCs/>
                <w:szCs w:val="18"/>
              </w:rPr>
              <w:t xml:space="preserve">additionalSpectrumEmission </w:t>
            </w:r>
            <w:r w:rsidRPr="00B55E3E">
              <w:rPr>
                <w:szCs w:val="18"/>
              </w:rPr>
              <w:t>is applicable for all uplink carriers of the same band with UL configured.</w:t>
            </w:r>
          </w:p>
        </w:tc>
      </w:tr>
      <w:tr w:rsidR="00AF1D14" w:rsidRPr="00B55E3E" w14:paraId="32E93B7D" w14:textId="77777777" w:rsidTr="006031D7">
        <w:tc>
          <w:tcPr>
            <w:tcW w:w="14312" w:type="dxa"/>
            <w:tcBorders>
              <w:top w:val="single" w:sz="4" w:space="0" w:color="auto"/>
              <w:left w:val="single" w:sz="4" w:space="0" w:color="auto"/>
              <w:bottom w:val="single" w:sz="4" w:space="0" w:color="auto"/>
              <w:right w:val="single" w:sz="4" w:space="0" w:color="auto"/>
            </w:tcBorders>
            <w:hideMark/>
          </w:tcPr>
          <w:p w14:paraId="6477C894" w14:textId="77777777" w:rsidR="00AF1D14" w:rsidRPr="00B55E3E" w:rsidRDefault="00AF1D14" w:rsidP="00B26CD2">
            <w:pPr>
              <w:pStyle w:val="TAL"/>
              <w:rPr>
                <w:szCs w:val="22"/>
                <w:lang w:eastAsia="sv-SE"/>
              </w:rPr>
            </w:pPr>
            <w:r w:rsidRPr="00B55E3E">
              <w:rPr>
                <w:b/>
                <w:i/>
                <w:szCs w:val="22"/>
                <w:lang w:eastAsia="sv-SE"/>
              </w:rPr>
              <w:t>frequencyBandList</w:t>
            </w:r>
          </w:p>
          <w:p w14:paraId="6256B1A0" w14:textId="77777777" w:rsidR="00AF1D14" w:rsidRPr="00B55E3E" w:rsidRDefault="00AF1D14" w:rsidP="00B26CD2">
            <w:pPr>
              <w:pStyle w:val="TAL"/>
              <w:rPr>
                <w:szCs w:val="22"/>
                <w:lang w:eastAsia="sv-SE"/>
              </w:rPr>
            </w:pPr>
            <w:r w:rsidRPr="00B55E3E">
              <w:rPr>
                <w:szCs w:val="22"/>
                <w:lang w:eastAsia="sv-SE"/>
              </w:rPr>
              <w:t>List containing only one frequency band to which this carrier(s) belongs. Multiple values are not supported.</w:t>
            </w:r>
          </w:p>
        </w:tc>
      </w:tr>
      <w:tr w:rsidR="00AF1D14" w:rsidRPr="00B55E3E" w14:paraId="4597C034" w14:textId="77777777" w:rsidTr="006031D7">
        <w:tc>
          <w:tcPr>
            <w:tcW w:w="14312" w:type="dxa"/>
            <w:tcBorders>
              <w:top w:val="single" w:sz="4" w:space="0" w:color="auto"/>
              <w:left w:val="single" w:sz="4" w:space="0" w:color="auto"/>
              <w:bottom w:val="single" w:sz="4" w:space="0" w:color="auto"/>
              <w:right w:val="single" w:sz="4" w:space="0" w:color="auto"/>
            </w:tcBorders>
            <w:hideMark/>
          </w:tcPr>
          <w:p w14:paraId="389C079F" w14:textId="77777777" w:rsidR="00AF1D14" w:rsidRPr="00B55E3E" w:rsidRDefault="00AF1D14" w:rsidP="00B26CD2">
            <w:pPr>
              <w:pStyle w:val="TAL"/>
              <w:rPr>
                <w:szCs w:val="22"/>
                <w:lang w:eastAsia="sv-SE"/>
              </w:rPr>
            </w:pPr>
            <w:r w:rsidRPr="00B55E3E">
              <w:rPr>
                <w:b/>
                <w:i/>
                <w:szCs w:val="22"/>
                <w:lang w:eastAsia="sv-SE"/>
              </w:rPr>
              <w:t>frequencyShift7p5khz</w:t>
            </w:r>
          </w:p>
          <w:p w14:paraId="54DD371A" w14:textId="77777777" w:rsidR="00AF1D14" w:rsidRPr="00B55E3E" w:rsidRDefault="00AF1D14" w:rsidP="00B26CD2">
            <w:pPr>
              <w:pStyle w:val="TAL"/>
              <w:rPr>
                <w:szCs w:val="22"/>
                <w:lang w:eastAsia="sv-SE"/>
              </w:rPr>
            </w:pPr>
            <w:r w:rsidRPr="00B55E3E">
              <w:rPr>
                <w:szCs w:val="22"/>
                <w:lang w:eastAsia="sv-SE"/>
              </w:rPr>
              <w:t>Enable the NR UL transmission with a 7.5 kHz shift to the LTE raster. If the field is absent, the frequency shift is disabled.</w:t>
            </w:r>
          </w:p>
        </w:tc>
      </w:tr>
      <w:tr w:rsidR="00AF1D14" w:rsidRPr="00B55E3E" w14:paraId="3664A70C" w14:textId="77777777" w:rsidTr="006031D7">
        <w:tc>
          <w:tcPr>
            <w:tcW w:w="14312" w:type="dxa"/>
            <w:tcBorders>
              <w:top w:val="single" w:sz="4" w:space="0" w:color="auto"/>
              <w:left w:val="single" w:sz="4" w:space="0" w:color="auto"/>
              <w:bottom w:val="single" w:sz="4" w:space="0" w:color="auto"/>
              <w:right w:val="single" w:sz="4" w:space="0" w:color="auto"/>
            </w:tcBorders>
            <w:hideMark/>
          </w:tcPr>
          <w:p w14:paraId="69B569F9" w14:textId="77777777" w:rsidR="00AF1D14" w:rsidRPr="00B55E3E" w:rsidRDefault="00AF1D14" w:rsidP="00B26CD2">
            <w:pPr>
              <w:pStyle w:val="TAL"/>
              <w:rPr>
                <w:szCs w:val="22"/>
                <w:lang w:eastAsia="sv-SE"/>
              </w:rPr>
            </w:pPr>
            <w:r w:rsidRPr="00B55E3E">
              <w:rPr>
                <w:b/>
                <w:i/>
                <w:szCs w:val="22"/>
                <w:lang w:eastAsia="sv-SE"/>
              </w:rPr>
              <w:t>p-Max</w:t>
            </w:r>
          </w:p>
          <w:p w14:paraId="6FAF628D" w14:textId="77777777" w:rsidR="00AF1D14" w:rsidRPr="00B55E3E" w:rsidRDefault="00AF1D14" w:rsidP="00B26CD2">
            <w:pPr>
              <w:pStyle w:val="TAL"/>
              <w:rPr>
                <w:szCs w:val="22"/>
                <w:lang w:eastAsia="sv-SE"/>
              </w:rPr>
            </w:pPr>
            <w:r w:rsidRPr="00B55E3E">
              <w:rPr>
                <w:szCs w:val="22"/>
                <w:lang w:eastAsia="sv-SE"/>
              </w:rPr>
              <w:t xml:space="preserve">Maximum transmit power allowed in this serving cell. The maximum transmit power that the UE may use on this serving cell may be additionally limited by </w:t>
            </w:r>
            <w:r w:rsidRPr="00B55E3E">
              <w:rPr>
                <w:i/>
                <w:szCs w:val="22"/>
                <w:lang w:eastAsia="sv-SE"/>
              </w:rPr>
              <w:t>p-NR-FR1</w:t>
            </w:r>
            <w:r w:rsidRPr="00B55E3E">
              <w:rPr>
                <w:szCs w:val="22"/>
                <w:lang w:eastAsia="sv-SE"/>
              </w:rPr>
              <w:t xml:space="preserve"> (configured for the cell group) and by </w:t>
            </w:r>
            <w:r w:rsidRPr="00B55E3E">
              <w:rPr>
                <w:i/>
                <w:szCs w:val="22"/>
                <w:lang w:eastAsia="sv-SE"/>
              </w:rPr>
              <w:t>p-UE-FR1</w:t>
            </w:r>
            <w:r w:rsidRPr="00B55E3E">
              <w:rPr>
                <w:szCs w:val="22"/>
                <w:lang w:eastAsia="sv-SE"/>
              </w:rPr>
              <w:t xml:space="preserve"> (configured total for all serving cells operating on FR1). If absent, the UE applies the maximum power according to TS 38.101-1 [15] </w:t>
            </w:r>
            <w:r w:rsidRPr="00B55E3E">
              <w:rPr>
                <w:lang w:eastAsia="sv-SE"/>
              </w:rPr>
              <w:t>in case of an FR1 cell or TS 38.101-2 [39] in case of an FR2 cell</w:t>
            </w:r>
            <w:r w:rsidRPr="00B55E3E">
              <w:rPr>
                <w:szCs w:val="22"/>
                <w:lang w:eastAsia="sv-SE"/>
              </w:rPr>
              <w:t xml:space="preserve">. In this release of the specification, if p-Max is present on a carrier frequency in FR2, the UE shall ignore the field and applies the maximum power according to TS 38.101-2 [39]. Value in dBm. </w:t>
            </w:r>
            <w:r w:rsidRPr="00B55E3E">
              <w:rPr>
                <w:szCs w:val="22"/>
                <w:lang w:eastAsia="en-GB"/>
              </w:rPr>
              <w:t>This field is ignored by IAB-MT, the IAB-MT applies output power and emissions requirements, as specified in TS 38.174 [63]</w:t>
            </w:r>
            <w:r w:rsidRPr="00B55E3E">
              <w:rPr>
                <w:szCs w:val="22"/>
                <w:lang w:eastAsia="sv-SE"/>
              </w:rPr>
              <w:t>.</w:t>
            </w:r>
          </w:p>
        </w:tc>
      </w:tr>
      <w:tr w:rsidR="00AF1D14" w:rsidRPr="00B55E3E" w14:paraId="1C9A3F78" w14:textId="77777777" w:rsidTr="006031D7">
        <w:tc>
          <w:tcPr>
            <w:tcW w:w="14312" w:type="dxa"/>
            <w:tcBorders>
              <w:top w:val="single" w:sz="4" w:space="0" w:color="auto"/>
              <w:left w:val="single" w:sz="4" w:space="0" w:color="auto"/>
              <w:bottom w:val="single" w:sz="4" w:space="0" w:color="auto"/>
              <w:right w:val="single" w:sz="4" w:space="0" w:color="auto"/>
            </w:tcBorders>
            <w:hideMark/>
          </w:tcPr>
          <w:p w14:paraId="4E693985" w14:textId="77777777" w:rsidR="00AF1D14" w:rsidRPr="00B55E3E" w:rsidRDefault="00AF1D14" w:rsidP="00B26CD2">
            <w:pPr>
              <w:pStyle w:val="TAL"/>
              <w:rPr>
                <w:szCs w:val="22"/>
                <w:lang w:eastAsia="sv-SE"/>
              </w:rPr>
            </w:pPr>
            <w:r w:rsidRPr="00B55E3E">
              <w:rPr>
                <w:b/>
                <w:i/>
                <w:szCs w:val="22"/>
                <w:lang w:eastAsia="sv-SE"/>
              </w:rPr>
              <w:t>scs-SpecificCarrierList</w:t>
            </w:r>
          </w:p>
          <w:p w14:paraId="35D08C11" w14:textId="77777777" w:rsidR="00AF1D14" w:rsidRPr="00B55E3E" w:rsidRDefault="00AF1D14" w:rsidP="00B26CD2">
            <w:pPr>
              <w:pStyle w:val="TAL"/>
              <w:rPr>
                <w:szCs w:val="22"/>
                <w:lang w:eastAsia="sv-SE"/>
              </w:rPr>
            </w:pPr>
            <w:r w:rsidRPr="00B55E3E">
              <w:rPr>
                <w:szCs w:val="22"/>
                <w:lang w:eastAsia="sv-SE"/>
              </w:rPr>
              <w:t xml:space="preserve">A set of carriers for different subcarrier spacings (numerologies). Defined in relation to Point A. The network configures a </w:t>
            </w:r>
            <w:r w:rsidRPr="00B55E3E">
              <w:rPr>
                <w:i/>
                <w:lang w:eastAsia="sv-SE"/>
              </w:rPr>
              <w:t>scs-SpecificCarrier</w:t>
            </w:r>
            <w:r w:rsidRPr="00B55E3E">
              <w:rPr>
                <w:szCs w:val="22"/>
                <w:lang w:eastAsia="sv-SE"/>
              </w:rPr>
              <w:t xml:space="preserve"> at least for each numerology (SCS) that is used e.g. in a BWP (see TS 38.211 [16], clause 5.3).</w:t>
            </w:r>
          </w:p>
        </w:tc>
      </w:tr>
    </w:tbl>
    <w:p w14:paraId="6481A985" w14:textId="77777777" w:rsidR="00AF1D14" w:rsidRPr="00B55E3E" w:rsidRDefault="00AF1D14" w:rsidP="00AF1D1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F1D14" w:rsidRPr="00B55E3E" w14:paraId="4BF7356B" w14:textId="77777777" w:rsidTr="00B26CD2">
        <w:tc>
          <w:tcPr>
            <w:tcW w:w="4027" w:type="dxa"/>
            <w:tcBorders>
              <w:top w:val="single" w:sz="4" w:space="0" w:color="auto"/>
              <w:left w:val="single" w:sz="4" w:space="0" w:color="auto"/>
              <w:bottom w:val="single" w:sz="4" w:space="0" w:color="auto"/>
              <w:right w:val="single" w:sz="4" w:space="0" w:color="auto"/>
            </w:tcBorders>
            <w:hideMark/>
          </w:tcPr>
          <w:p w14:paraId="5D5145BB" w14:textId="77777777" w:rsidR="00AF1D14" w:rsidRPr="00B55E3E" w:rsidRDefault="00AF1D14" w:rsidP="00B26CD2">
            <w:pPr>
              <w:pStyle w:val="TAH"/>
              <w:rPr>
                <w:lang w:eastAsia="sv-SE"/>
              </w:rPr>
            </w:pPr>
            <w:r w:rsidRPr="00B55E3E">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1ECFECA" w14:textId="77777777" w:rsidR="00AF1D14" w:rsidRPr="00B55E3E" w:rsidRDefault="00AF1D14" w:rsidP="00B26CD2">
            <w:pPr>
              <w:pStyle w:val="TAH"/>
              <w:rPr>
                <w:lang w:eastAsia="sv-SE"/>
              </w:rPr>
            </w:pPr>
            <w:r w:rsidRPr="00B55E3E">
              <w:rPr>
                <w:lang w:eastAsia="sv-SE"/>
              </w:rPr>
              <w:t>Explanation</w:t>
            </w:r>
          </w:p>
        </w:tc>
      </w:tr>
      <w:tr w:rsidR="00AF1D14" w:rsidRPr="00B55E3E" w14:paraId="7AE1DC58" w14:textId="77777777" w:rsidTr="00B26CD2">
        <w:tc>
          <w:tcPr>
            <w:tcW w:w="4027" w:type="dxa"/>
            <w:tcBorders>
              <w:top w:val="single" w:sz="4" w:space="0" w:color="auto"/>
              <w:left w:val="single" w:sz="4" w:space="0" w:color="auto"/>
              <w:bottom w:val="single" w:sz="4" w:space="0" w:color="auto"/>
              <w:right w:val="single" w:sz="4" w:space="0" w:color="auto"/>
            </w:tcBorders>
            <w:hideMark/>
          </w:tcPr>
          <w:p w14:paraId="65C91FE3" w14:textId="77777777" w:rsidR="00AF1D14" w:rsidRPr="00B55E3E" w:rsidRDefault="00AF1D14" w:rsidP="00B26CD2">
            <w:pPr>
              <w:pStyle w:val="TAL"/>
              <w:rPr>
                <w:i/>
                <w:lang w:eastAsia="sv-SE"/>
              </w:rPr>
            </w:pPr>
            <w:r w:rsidRPr="00B55E3E">
              <w:rPr>
                <w:i/>
                <w:lang w:eastAsia="sv-SE"/>
              </w:rPr>
              <w:t>FDD-OrSUL</w:t>
            </w:r>
          </w:p>
        </w:tc>
        <w:tc>
          <w:tcPr>
            <w:tcW w:w="10146" w:type="dxa"/>
            <w:tcBorders>
              <w:top w:val="single" w:sz="4" w:space="0" w:color="auto"/>
              <w:left w:val="single" w:sz="4" w:space="0" w:color="auto"/>
              <w:bottom w:val="single" w:sz="4" w:space="0" w:color="auto"/>
              <w:right w:val="single" w:sz="4" w:space="0" w:color="auto"/>
            </w:tcBorders>
            <w:hideMark/>
          </w:tcPr>
          <w:p w14:paraId="6FD93562" w14:textId="77777777" w:rsidR="00AF1D14" w:rsidRPr="00B55E3E" w:rsidRDefault="00AF1D14" w:rsidP="00B26CD2">
            <w:pPr>
              <w:pStyle w:val="TAL"/>
              <w:rPr>
                <w:lang w:eastAsia="sv-SE"/>
              </w:rPr>
            </w:pPr>
            <w:r w:rsidRPr="00B55E3E">
              <w:rPr>
                <w:lang w:eastAsia="sv-SE"/>
              </w:rPr>
              <w:t xml:space="preserve">The field is mandatory present if this </w:t>
            </w:r>
            <w:r w:rsidRPr="00B55E3E">
              <w:rPr>
                <w:i/>
                <w:lang w:eastAsia="sv-SE"/>
              </w:rPr>
              <w:t>FrequencyInfoUL</w:t>
            </w:r>
            <w:r w:rsidRPr="00B55E3E">
              <w:rPr>
                <w:lang w:eastAsia="sv-SE"/>
              </w:rPr>
              <w:t xml:space="preserve"> is for the paired UL for a DL (defined in a </w:t>
            </w:r>
            <w:r w:rsidRPr="00B55E3E">
              <w:rPr>
                <w:i/>
                <w:lang w:eastAsia="sv-SE"/>
              </w:rPr>
              <w:t>FrequencyInfoDL</w:t>
            </w:r>
            <w:r w:rsidRPr="00B55E3E">
              <w:rPr>
                <w:lang w:eastAsia="sv-SE"/>
              </w:rPr>
              <w:t xml:space="preserve">) or if this </w:t>
            </w:r>
            <w:r w:rsidRPr="00B55E3E">
              <w:rPr>
                <w:i/>
                <w:lang w:eastAsia="sv-SE"/>
              </w:rPr>
              <w:t>FrequencyInfoUL</w:t>
            </w:r>
            <w:r w:rsidRPr="00B55E3E">
              <w:rPr>
                <w:lang w:eastAsia="sv-SE"/>
              </w:rPr>
              <w:t xml:space="preserve"> is for a supplementary uplink (SUL). It is absent, Need R, otherwise (if this </w:t>
            </w:r>
            <w:r w:rsidRPr="00B55E3E">
              <w:rPr>
                <w:i/>
                <w:lang w:eastAsia="sv-SE"/>
              </w:rPr>
              <w:t>FrequencyInfoUL</w:t>
            </w:r>
            <w:r w:rsidRPr="00B55E3E">
              <w:rPr>
                <w:lang w:eastAsia="sv-SE"/>
              </w:rPr>
              <w:t xml:space="preserve"> is for an unpaired UL (TDD).</w:t>
            </w:r>
          </w:p>
        </w:tc>
      </w:tr>
      <w:tr w:rsidR="00AF1D14" w:rsidRPr="00B55E3E" w14:paraId="3AB00BEC" w14:textId="77777777" w:rsidTr="00B26CD2">
        <w:tc>
          <w:tcPr>
            <w:tcW w:w="4027" w:type="dxa"/>
            <w:tcBorders>
              <w:top w:val="single" w:sz="4" w:space="0" w:color="auto"/>
              <w:left w:val="single" w:sz="4" w:space="0" w:color="auto"/>
              <w:bottom w:val="single" w:sz="4" w:space="0" w:color="auto"/>
              <w:right w:val="single" w:sz="4" w:space="0" w:color="auto"/>
            </w:tcBorders>
            <w:hideMark/>
          </w:tcPr>
          <w:p w14:paraId="45CF23F7" w14:textId="77777777" w:rsidR="00AF1D14" w:rsidRPr="00B55E3E" w:rsidRDefault="00AF1D14" w:rsidP="00B26CD2">
            <w:pPr>
              <w:pStyle w:val="TAL"/>
              <w:rPr>
                <w:i/>
                <w:lang w:eastAsia="sv-SE"/>
              </w:rPr>
            </w:pPr>
            <w:r w:rsidRPr="00B55E3E">
              <w:rPr>
                <w:i/>
                <w:lang w:eastAsia="sv-SE"/>
              </w:rPr>
              <w:t>FDD-TDD-OrSUL-Optional</w:t>
            </w:r>
          </w:p>
        </w:tc>
        <w:tc>
          <w:tcPr>
            <w:tcW w:w="10146" w:type="dxa"/>
            <w:tcBorders>
              <w:top w:val="single" w:sz="4" w:space="0" w:color="auto"/>
              <w:left w:val="single" w:sz="4" w:space="0" w:color="auto"/>
              <w:bottom w:val="single" w:sz="4" w:space="0" w:color="auto"/>
              <w:right w:val="single" w:sz="4" w:space="0" w:color="auto"/>
            </w:tcBorders>
            <w:hideMark/>
          </w:tcPr>
          <w:p w14:paraId="36A38848" w14:textId="77777777" w:rsidR="00AF1D14" w:rsidRPr="00B55E3E" w:rsidRDefault="00AF1D14" w:rsidP="00B26CD2">
            <w:pPr>
              <w:pStyle w:val="TAL"/>
              <w:rPr>
                <w:lang w:eastAsia="sv-SE"/>
              </w:rPr>
            </w:pPr>
            <w:r w:rsidRPr="00B55E3E">
              <w:rPr>
                <w:lang w:eastAsia="sv-SE"/>
              </w:rPr>
              <w:t xml:space="preserve">The field is optionally present, Need R, if this </w:t>
            </w:r>
            <w:r w:rsidRPr="00B55E3E">
              <w:rPr>
                <w:i/>
                <w:lang w:eastAsia="sv-SE"/>
              </w:rPr>
              <w:t>FrequencyInfoUL</w:t>
            </w:r>
            <w:r w:rsidRPr="00B55E3E">
              <w:rPr>
                <w:lang w:eastAsia="sv-SE"/>
              </w:rPr>
              <w:t xml:space="preserve"> is for the paired UL for a DL (defined in a </w:t>
            </w:r>
            <w:r w:rsidRPr="00B55E3E">
              <w:rPr>
                <w:i/>
                <w:lang w:eastAsia="sv-SE"/>
              </w:rPr>
              <w:t>FrequencyInfoDL</w:t>
            </w:r>
            <w:r w:rsidRPr="00B55E3E">
              <w:rPr>
                <w:lang w:eastAsia="sv-SE"/>
              </w:rPr>
              <w:t xml:space="preserve">), or if this </w:t>
            </w:r>
            <w:r w:rsidRPr="00B55E3E">
              <w:rPr>
                <w:i/>
                <w:lang w:eastAsia="sv-SE"/>
              </w:rPr>
              <w:t>FrequencyInfoUL</w:t>
            </w:r>
            <w:r w:rsidRPr="00B55E3E">
              <w:rPr>
                <w:lang w:eastAsia="sv-SE"/>
              </w:rPr>
              <w:t xml:space="preserve"> is for an unpaired UL (TDD) in certain bands (as defined in clause 5.4.2.1 of TS 38.101-1 and in clause 5.4.2.1 of TS 38.104 [12]), or if this </w:t>
            </w:r>
            <w:r w:rsidRPr="00B55E3E">
              <w:rPr>
                <w:i/>
                <w:lang w:eastAsia="sv-SE"/>
              </w:rPr>
              <w:t>FrequencyInfoUL</w:t>
            </w:r>
            <w:r w:rsidRPr="00B55E3E">
              <w:rPr>
                <w:lang w:eastAsia="sv-SE"/>
              </w:rPr>
              <w:t xml:space="preserve"> is for a supplementary uplink (SUL). It is absent, Need R, otherwise.</w:t>
            </w:r>
          </w:p>
        </w:tc>
      </w:tr>
    </w:tbl>
    <w:p w14:paraId="0EC62771" w14:textId="77777777" w:rsidR="00AF1D14" w:rsidRPr="00B55E3E" w:rsidRDefault="00AF1D14" w:rsidP="00AF1D14"/>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86137">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D0488E" w14:textId="77777777" w:rsidR="00DE7B00" w:rsidRDefault="00DE7B00">
      <w:r>
        <w:separator/>
      </w:r>
    </w:p>
  </w:endnote>
  <w:endnote w:type="continuationSeparator" w:id="0">
    <w:p w14:paraId="65032FD5" w14:textId="77777777" w:rsidR="00DE7B00" w:rsidRDefault="00DE7B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FEC0" w14:textId="77777777" w:rsidR="006031D7" w:rsidRDefault="00603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2C17D" w14:textId="77777777" w:rsidR="006031D7" w:rsidRDefault="00603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B1DC3" w14:textId="77777777" w:rsidR="006031D7" w:rsidRDefault="00603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0297B5" w14:textId="77777777" w:rsidR="00DE7B00" w:rsidRDefault="00DE7B00">
      <w:r>
        <w:separator/>
      </w:r>
    </w:p>
  </w:footnote>
  <w:footnote w:type="continuationSeparator" w:id="0">
    <w:p w14:paraId="0501CDD2" w14:textId="77777777" w:rsidR="00DE7B00" w:rsidRDefault="00DE7B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E4540" w14:textId="77777777" w:rsidR="006031D7" w:rsidRDefault="00603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8E44F" w14:textId="77777777" w:rsidR="006031D7" w:rsidRDefault="00603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ro Henttonen">
    <w15:presenceInfo w15:providerId="AD" w15:userId="S::tero.henttonen@nokia.com::8c59b07f-d54f-43e4-8a38-fa95699606b6"/>
  </w15:person>
  <w15:person w15:author="Nokia, Nokia Shanghai Bell">
    <w15:presenceInfo w15:providerId="None" w15:userId="Nokia, Nokia Shanghai Bell"/>
  </w15:person>
  <w15:person w15:author="Henttonen, Tero (Nokia - FI/Espoo)">
    <w15:presenceInfo w15:providerId="AD" w15:userId="S::tero.henttonen@nokia.com::8c59b07f-d54f-43e4-8a38-fa95699606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6137"/>
    <w:rsid w:val="000A6394"/>
    <w:rsid w:val="000B7FED"/>
    <w:rsid w:val="000C038A"/>
    <w:rsid w:val="000C6598"/>
    <w:rsid w:val="000D44B3"/>
    <w:rsid w:val="000E63BA"/>
    <w:rsid w:val="00145D43"/>
    <w:rsid w:val="00192C46"/>
    <w:rsid w:val="001A08B3"/>
    <w:rsid w:val="001A2519"/>
    <w:rsid w:val="001A7B60"/>
    <w:rsid w:val="001B52F0"/>
    <w:rsid w:val="001B7A65"/>
    <w:rsid w:val="001E41F3"/>
    <w:rsid w:val="001F5A6A"/>
    <w:rsid w:val="0021674C"/>
    <w:rsid w:val="0026004D"/>
    <w:rsid w:val="002640DD"/>
    <w:rsid w:val="00275D12"/>
    <w:rsid w:val="00284FEB"/>
    <w:rsid w:val="002860C4"/>
    <w:rsid w:val="002B5741"/>
    <w:rsid w:val="002C2EBA"/>
    <w:rsid w:val="002E472E"/>
    <w:rsid w:val="00305409"/>
    <w:rsid w:val="00326B74"/>
    <w:rsid w:val="003609EF"/>
    <w:rsid w:val="0036231A"/>
    <w:rsid w:val="00364CE1"/>
    <w:rsid w:val="00374DD4"/>
    <w:rsid w:val="003C6BCD"/>
    <w:rsid w:val="003E1A36"/>
    <w:rsid w:val="00410371"/>
    <w:rsid w:val="00417ADE"/>
    <w:rsid w:val="004242F1"/>
    <w:rsid w:val="00485506"/>
    <w:rsid w:val="004B75B7"/>
    <w:rsid w:val="004E26BA"/>
    <w:rsid w:val="005141D9"/>
    <w:rsid w:val="0051580D"/>
    <w:rsid w:val="00547111"/>
    <w:rsid w:val="00592D74"/>
    <w:rsid w:val="005B4DAD"/>
    <w:rsid w:val="005D33D8"/>
    <w:rsid w:val="005E2C44"/>
    <w:rsid w:val="006031D7"/>
    <w:rsid w:val="00621188"/>
    <w:rsid w:val="006257ED"/>
    <w:rsid w:val="00653DE4"/>
    <w:rsid w:val="0065457F"/>
    <w:rsid w:val="00665C47"/>
    <w:rsid w:val="00673A29"/>
    <w:rsid w:val="00695808"/>
    <w:rsid w:val="006B46FB"/>
    <w:rsid w:val="006E21FB"/>
    <w:rsid w:val="006F51E0"/>
    <w:rsid w:val="007636D4"/>
    <w:rsid w:val="00792342"/>
    <w:rsid w:val="007977A8"/>
    <w:rsid w:val="007B512A"/>
    <w:rsid w:val="007C1B7C"/>
    <w:rsid w:val="007C2097"/>
    <w:rsid w:val="007D6A07"/>
    <w:rsid w:val="007F7259"/>
    <w:rsid w:val="008040A8"/>
    <w:rsid w:val="008279FA"/>
    <w:rsid w:val="008626E7"/>
    <w:rsid w:val="00870EE7"/>
    <w:rsid w:val="008863B9"/>
    <w:rsid w:val="008A45A6"/>
    <w:rsid w:val="008D3CCC"/>
    <w:rsid w:val="008F3789"/>
    <w:rsid w:val="008F686C"/>
    <w:rsid w:val="009148DE"/>
    <w:rsid w:val="00926741"/>
    <w:rsid w:val="00940DDF"/>
    <w:rsid w:val="00941E30"/>
    <w:rsid w:val="00955EA4"/>
    <w:rsid w:val="009777D9"/>
    <w:rsid w:val="00991B88"/>
    <w:rsid w:val="00991F07"/>
    <w:rsid w:val="009A5753"/>
    <w:rsid w:val="009A579D"/>
    <w:rsid w:val="009D21D3"/>
    <w:rsid w:val="009E3297"/>
    <w:rsid w:val="009F734F"/>
    <w:rsid w:val="00A246B6"/>
    <w:rsid w:val="00A47E70"/>
    <w:rsid w:val="00A50CF0"/>
    <w:rsid w:val="00A7671C"/>
    <w:rsid w:val="00A968C2"/>
    <w:rsid w:val="00AA2CBC"/>
    <w:rsid w:val="00AC5820"/>
    <w:rsid w:val="00AD1CD8"/>
    <w:rsid w:val="00AF1D14"/>
    <w:rsid w:val="00B258BB"/>
    <w:rsid w:val="00B51E3C"/>
    <w:rsid w:val="00B67B97"/>
    <w:rsid w:val="00B968C8"/>
    <w:rsid w:val="00BA3EC5"/>
    <w:rsid w:val="00BA51D9"/>
    <w:rsid w:val="00BB5DFC"/>
    <w:rsid w:val="00BD279D"/>
    <w:rsid w:val="00BD6BB8"/>
    <w:rsid w:val="00C13B0A"/>
    <w:rsid w:val="00C26349"/>
    <w:rsid w:val="00C66BA2"/>
    <w:rsid w:val="00C870F6"/>
    <w:rsid w:val="00C95985"/>
    <w:rsid w:val="00CC5026"/>
    <w:rsid w:val="00CC68D0"/>
    <w:rsid w:val="00D03F9A"/>
    <w:rsid w:val="00D06D51"/>
    <w:rsid w:val="00D24991"/>
    <w:rsid w:val="00D50255"/>
    <w:rsid w:val="00D66520"/>
    <w:rsid w:val="00D84AE9"/>
    <w:rsid w:val="00DB0A01"/>
    <w:rsid w:val="00DE34CF"/>
    <w:rsid w:val="00DE7B00"/>
    <w:rsid w:val="00E13F3D"/>
    <w:rsid w:val="00E34898"/>
    <w:rsid w:val="00EB09B7"/>
    <w:rsid w:val="00EE7D7C"/>
    <w:rsid w:val="00F25D98"/>
    <w:rsid w:val="00F300FB"/>
    <w:rsid w:val="00F7042B"/>
    <w:rsid w:val="00F94AD3"/>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086137"/>
    <w:rPr>
      <w:rFonts w:ascii="Courier New" w:hAnsi="Courier New"/>
      <w:noProof/>
      <w:sz w:val="16"/>
      <w:lang w:val="en-GB" w:eastAsia="en-US"/>
    </w:rPr>
  </w:style>
  <w:style w:type="character" w:customStyle="1" w:styleId="TALCar">
    <w:name w:val="TAL Car"/>
    <w:link w:val="TAL"/>
    <w:qFormat/>
    <w:rsid w:val="00086137"/>
    <w:rPr>
      <w:rFonts w:ascii="Arial" w:hAnsi="Arial"/>
      <w:sz w:val="18"/>
      <w:lang w:val="en-GB" w:eastAsia="en-US"/>
    </w:rPr>
  </w:style>
  <w:style w:type="character" w:customStyle="1" w:styleId="TAHCar">
    <w:name w:val="TAH Car"/>
    <w:link w:val="TAH"/>
    <w:qFormat/>
    <w:locked/>
    <w:rsid w:val="00086137"/>
    <w:rPr>
      <w:rFonts w:ascii="Arial" w:hAnsi="Arial"/>
      <w:b/>
      <w:sz w:val="18"/>
      <w:lang w:val="en-GB" w:eastAsia="en-US"/>
    </w:rPr>
  </w:style>
  <w:style w:type="character" w:customStyle="1" w:styleId="THChar">
    <w:name w:val="TH Char"/>
    <w:link w:val="TH"/>
    <w:qFormat/>
    <w:rsid w:val="00086137"/>
    <w:rPr>
      <w:rFonts w:ascii="Arial" w:hAnsi="Arial"/>
      <w:b/>
      <w:lang w:val="en-GB" w:eastAsia="en-US"/>
    </w:rPr>
  </w:style>
  <w:style w:type="character" w:customStyle="1" w:styleId="CRCoverPageChar">
    <w:name w:val="CR Cover Page Char"/>
    <w:link w:val="CRCoverPage"/>
    <w:qFormat/>
    <w:rsid w:val="00A968C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5AIRPNAIUNRU-859666464-11938</_dlc_DocId>
    <HideFromDelve xmlns="71c5aaf6-e6ce-465b-b873-5148d2a4c105">false</HideFromDelve>
    <_dlc_DocIdUrl xmlns="71c5aaf6-e6ce-465b-b873-5148d2a4c105">
      <Url>https://nokia.sharepoint.com/sites/c5g/e2earch/_layouts/15/DocIdRedir.aspx?ID=5AIRPNAIUNRU-859666464-11938</Url>
      <Description>5AIRPNAIUNRU-859666464-11938</Description>
    </_dlc_DocIdUrl>
    <Information xmlns="3b34c8f0-1ef5-4d1e-bb66-517ce7fe7356" xsi:nil="true"/>
    <Associated_x0020_Task xmlns="3b34c8f0-1ef5-4d1e-bb66-517ce7fe735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2.xml><?xml version="1.0" encoding="utf-8"?>
<ds:datastoreItem xmlns:ds="http://schemas.openxmlformats.org/officeDocument/2006/customXml" ds:itemID="{23E98428-6B1F-4D85-8678-4A63C4D10E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4.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634C57BE-7568-49A0-8DFC-417F8A40C35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4</Pages>
  <Words>1128</Words>
  <Characters>6436</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Henttonen, Tero (Nokia - FI/Espoo)</cp:lastModifiedBy>
  <cp:revision>14</cp:revision>
  <cp:lastPrinted>1899-12-31T23:00:00Z</cp:lastPrinted>
  <dcterms:created xsi:type="dcterms:W3CDTF">2022-08-05T10:04:00Z</dcterms:created>
  <dcterms:modified xsi:type="dcterms:W3CDTF">2022-11-18T12:35:00Z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754d746a-bc45-4eb2-84ca-d916ecfff462</vt:lpwstr>
  </property>
</Properties>
</file>